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5F912352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C74C0D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412EE" w:rsidRPr="005412EE">
        <w:rPr>
          <w:b/>
          <w:noProof/>
          <w:sz w:val="24"/>
        </w:rPr>
        <w:t>S5-241538</w:t>
      </w:r>
    </w:p>
    <w:p w14:paraId="7DE93618" w14:textId="346FEAF0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64C7F" w:rsidRPr="00F64C7F">
        <w:rPr>
          <w:vertAlign w:val="superscript"/>
        </w:rPr>
        <w:t>th</w:t>
      </w:r>
      <w:proofErr w:type="spellEnd"/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777777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D3A08D8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5412EE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86F6060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18.</w:t>
              </w:r>
              <w:r w:rsidR="00D17920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CD1F24F" w:rsidR="003D0A48" w:rsidRDefault="0022296E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22296E">
              <w:rPr>
                <w:noProof/>
              </w:rPr>
              <w:t xml:space="preserve">Rel-18 CR </w:t>
            </w:r>
            <w:r w:rsidR="00A70C89">
              <w:rPr>
                <w:noProof/>
              </w:rPr>
              <w:t xml:space="preserve">TS </w:t>
            </w:r>
            <w:r w:rsidRPr="0022296E">
              <w:rPr>
                <w:noProof/>
              </w:rPr>
              <w:t>28.105 correction related to ML entity registration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9EE227B" w:rsidR="003D0A48" w:rsidRDefault="005412EE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412EE">
              <w:t>Ericsson LG Co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A4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6C81C058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D3551E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02BD69F" w:rsidR="003D0A48" w:rsidRPr="005412EE" w:rsidRDefault="00FE5815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412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C56A8" w14:textId="179A19D6" w:rsidR="0022296E" w:rsidRPr="0022296E" w:rsidRDefault="0022296E" w:rsidP="0022296E">
            <w:pPr>
              <w:pStyle w:val="CRCoverPage"/>
              <w:spacing w:after="0"/>
            </w:pPr>
            <w:r>
              <w:t xml:space="preserve">Solution for </w:t>
            </w:r>
            <w:r w:rsidRPr="0022296E">
              <w:t xml:space="preserve">ML entity registration </w:t>
            </w:r>
            <w:r>
              <w:t xml:space="preserve">does not exist in release 18 TS. </w:t>
            </w:r>
            <w:r w:rsidRPr="004D6A33">
              <w:t>There</w:t>
            </w:r>
            <w:r>
              <w:t>fore, information and related requirement must be removed from the TS. Further in</w:t>
            </w:r>
            <w:r w:rsidRPr="0022296E">
              <w:t xml:space="preserve"> 7.3a.3.1</w:t>
            </w:r>
            <w:r w:rsidRPr="0022296E">
              <w:tab/>
              <w:t>Class diagram</w:t>
            </w:r>
            <w:r>
              <w:t xml:space="preserve">, the model is about Loading request </w:t>
            </w:r>
            <w:r w:rsidR="009312BF">
              <w:t>for</w:t>
            </w:r>
            <w:r>
              <w:t xml:space="preserve"> one ML entity and not a group of ML entities. </w:t>
            </w:r>
          </w:p>
          <w:p w14:paraId="31A12624" w14:textId="12056731" w:rsidR="0022296E" w:rsidRPr="004D6A33" w:rsidRDefault="0022296E" w:rsidP="004D6A33">
            <w:pPr>
              <w:pStyle w:val="CRCoverPage"/>
              <w:spacing w:after="0"/>
            </w:pP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1BFAC70" w:rsidR="00EA4E11" w:rsidRDefault="009B4F91" w:rsidP="00EA4E11">
            <w:pPr>
              <w:pStyle w:val="CRCoverPage"/>
              <w:spacing w:after="0"/>
            </w:pPr>
            <w:r>
              <w:t>Remove text and requirement</w:t>
            </w:r>
            <w:r w:rsidR="0022296E">
              <w:t xml:space="preserve"> for </w:t>
            </w:r>
            <w:r w:rsidR="0022296E" w:rsidRPr="0022296E">
              <w:t>ML entity registration</w:t>
            </w:r>
            <w:r w:rsidR="0022296E">
              <w:t>. Remove loading request for a group of ML entities.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02C831DE" w:rsidR="003D0A48" w:rsidRDefault="009D7DF2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Information and requirment without proposing any solution</w:t>
            </w:r>
            <w:r w:rsidR="009B4F91">
              <w:rPr>
                <w:noProof/>
              </w:rPr>
              <w:t xml:space="preserve"> exist</w:t>
            </w:r>
            <w:r>
              <w:rPr>
                <w:noProof/>
              </w:rPr>
              <w:t xml:space="preserve"> in TS</w:t>
            </w:r>
            <w:r w:rsidR="0022296E">
              <w:rPr>
                <w:noProof/>
              </w:rPr>
              <w:t xml:space="preserve"> and request remains in the TS. Load of a group of ML entites</w:t>
            </w:r>
            <w:r w:rsidR="00E0358D">
              <w:rPr>
                <w:noProof/>
              </w:rPr>
              <w:t xml:space="preserve"> has no solution and the text is misleading</w:t>
            </w:r>
            <w:r w:rsidR="00EA4E11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0667B44" w:rsidR="003D0A48" w:rsidRDefault="00E368AD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22296E">
              <w:t>4.1.2.3</w:t>
            </w:r>
            <w:r>
              <w:t xml:space="preserve">, </w:t>
            </w:r>
            <w:r w:rsidR="0022296E">
              <w:t>6.4.1.3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3640D1C0" w14:textId="77777777" w:rsidR="00FD74B1" w:rsidRDefault="00FD74B1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MCCQCTEMPBM_00000157"/>
      <w:r>
        <w:rPr>
          <w:rFonts w:ascii="Arial" w:hAnsi="Arial" w:cs="Arial"/>
          <w:b/>
          <w:i/>
        </w:rPr>
        <w:t>First change</w:t>
      </w:r>
    </w:p>
    <w:bookmarkEnd w:id="0"/>
    <w:bookmarkEnd w:id="2"/>
    <w:p w14:paraId="24780CFC" w14:textId="62A12F15" w:rsidR="0022296E" w:rsidDel="0022296E" w:rsidRDefault="0022296E" w:rsidP="0022296E">
      <w:pPr>
        <w:pStyle w:val="Heading5"/>
        <w:rPr>
          <w:del w:id="3" w:author="EU24" w:date="2024-04-02T12:24:00Z"/>
        </w:rPr>
      </w:pPr>
      <w:del w:id="4" w:author="EU24" w:date="2024-04-02T12:24:00Z">
        <w:r w:rsidDel="0022296E">
          <w:delText>6.4.1.2.</w:delText>
        </w:r>
        <w:r w:rsidDel="0022296E">
          <w:rPr>
            <w:lang w:eastAsia="zh-CN"/>
          </w:rPr>
          <w:delText>3</w:delText>
        </w:r>
        <w:r w:rsidRPr="00806E76" w:rsidDel="0022296E">
          <w:tab/>
        </w:r>
        <w:r w:rsidDel="0022296E">
          <w:rPr>
            <w:rFonts w:hint="eastAsia"/>
            <w:lang w:eastAsia="zh-CN"/>
          </w:rPr>
          <w:delText>ML</w:delText>
        </w:r>
        <w:r w:rsidDel="0022296E">
          <w:rPr>
            <w:lang w:eastAsia="zh-CN"/>
          </w:rPr>
          <w:delText xml:space="preserve"> entity </w:delText>
        </w:r>
        <w:bookmarkStart w:id="5" w:name="_Hlk147870428"/>
        <w:r w:rsidRPr="005567B8" w:rsidDel="0022296E">
          <w:delText>registration</w:delText>
        </w:r>
        <w:bookmarkEnd w:id="5"/>
      </w:del>
    </w:p>
    <w:p w14:paraId="777793B2" w14:textId="4599D047" w:rsidR="00485DC8" w:rsidDel="00485DC8" w:rsidRDefault="00485DC8" w:rsidP="00485DC8">
      <w:pPr>
        <w:rPr>
          <w:del w:id="6" w:author="EU24" w:date="2024-04-03T15:15:00Z"/>
          <w:lang w:eastAsia="zh-CN"/>
        </w:rPr>
      </w:pPr>
      <w:del w:id="7" w:author="EU24" w:date="2024-04-03T15:15:00Z">
        <w:r w:rsidRPr="000232A3" w:rsidDel="00485DC8">
          <w:rPr>
            <w:lang w:eastAsia="zh-CN"/>
          </w:rPr>
          <w:delText xml:space="preserve">After multiple iterations, there </w:delText>
        </w:r>
        <w:r w:rsidDel="00485DC8">
          <w:rPr>
            <w:lang w:eastAsia="zh-CN"/>
          </w:rPr>
          <w:delText>could</w:delText>
        </w:r>
        <w:r w:rsidRPr="000232A3" w:rsidDel="00485DC8">
          <w:rPr>
            <w:lang w:eastAsia="zh-CN"/>
          </w:rPr>
          <w:delText xml:space="preserve"> be </w:delText>
        </w:r>
        <w:r w:rsidDel="00485DC8">
          <w:rPr>
            <w:lang w:eastAsia="zh-CN"/>
          </w:rPr>
          <w:delText xml:space="preserve">a large number </w:delText>
        </w:r>
        <w:r w:rsidRPr="000232A3" w:rsidDel="00485DC8">
          <w:rPr>
            <w:lang w:eastAsia="zh-CN"/>
          </w:rPr>
          <w:delText xml:space="preserve">of </w:delText>
        </w:r>
        <w:r w:rsidDel="00485DC8">
          <w:rPr>
            <w:lang w:eastAsia="zh-CN"/>
          </w:rPr>
          <w:delText>ML entities</w:delText>
        </w:r>
        <w:r w:rsidRPr="000232A3" w:rsidDel="00485DC8">
          <w:rPr>
            <w:lang w:eastAsia="zh-CN"/>
          </w:rPr>
          <w:delText xml:space="preserve"> with different versions, deployment environments, performance</w:delText>
        </w:r>
        <w:r w:rsidDel="00485DC8">
          <w:rPr>
            <w:lang w:eastAsia="zh-CN"/>
          </w:rPr>
          <w:delText xml:space="preserve"> levels</w:delText>
        </w:r>
        <w:r w:rsidRPr="000232A3" w:rsidDel="00485DC8">
          <w:rPr>
            <w:lang w:eastAsia="zh-CN"/>
          </w:rPr>
          <w:delText>, and functionalities.</w:delText>
        </w:r>
        <w:r w:rsidDel="00485DC8">
          <w:rPr>
            <w:lang w:eastAsia="zh-CN"/>
          </w:rPr>
          <w:delText xml:space="preserve"> ML entity</w:delText>
        </w:r>
        <w:r w:rsidRPr="00336736" w:rsidDel="00485DC8">
          <w:rPr>
            <w:lang w:eastAsia="zh-CN"/>
          </w:rPr>
          <w:delText xml:space="preserve"> </w:delText>
        </w:r>
        <w:r w:rsidDel="00485DC8">
          <w:rPr>
            <w:lang w:eastAsia="zh-CN"/>
          </w:rPr>
          <w:delText xml:space="preserve">registration </w:delText>
        </w:r>
        <w:r w:rsidRPr="00336736" w:rsidDel="00485DC8">
          <w:rPr>
            <w:lang w:eastAsia="zh-CN"/>
          </w:rPr>
          <w:delText xml:space="preserve">refers to </w:delText>
        </w:r>
        <w:r w:rsidDel="00485DC8">
          <w:rPr>
            <w:lang w:eastAsia="zh-CN"/>
          </w:rPr>
          <w:delText xml:space="preserve">the process of recording, tracking, controlling those trained ML entities </w:delText>
        </w:r>
        <w:r w:rsidRPr="00694401" w:rsidDel="00485DC8">
          <w:rPr>
            <w:lang w:eastAsia="zh-CN"/>
          </w:rPr>
          <w:delText>enabling future retrieval, reproducibility</w:delText>
        </w:r>
        <w:r w:rsidDel="00485DC8">
          <w:rPr>
            <w:lang w:eastAsia="zh-CN"/>
          </w:rPr>
          <w:delText xml:space="preserve">, sharing </w:delText>
        </w:r>
        <w:r w:rsidRPr="00694401" w:rsidDel="00485DC8">
          <w:rPr>
            <w:lang w:eastAsia="zh-CN"/>
          </w:rPr>
          <w:delText xml:space="preserve">and </w:delText>
        </w:r>
        <w:r w:rsidDel="00485DC8">
          <w:rPr>
            <w:lang w:eastAsia="zh-CN"/>
          </w:rPr>
          <w:delText>loading</w:delText>
        </w:r>
        <w:r w:rsidRPr="00694401" w:rsidDel="00485DC8">
          <w:rPr>
            <w:lang w:eastAsia="zh-CN"/>
          </w:rPr>
          <w:delText xml:space="preserve"> </w:delText>
        </w:r>
        <w:r w:rsidDel="00485DC8">
          <w:rPr>
            <w:lang w:eastAsia="zh-CN"/>
          </w:rPr>
          <w:delText>in the target inference functions across</w:delText>
        </w:r>
        <w:r w:rsidRPr="00694401" w:rsidDel="00485DC8">
          <w:rPr>
            <w:lang w:eastAsia="zh-CN"/>
          </w:rPr>
          <w:delText xml:space="preserve"> different environments</w:delText>
        </w:r>
        <w:r w:rsidDel="00485DC8">
          <w:rPr>
            <w:lang w:eastAsia="zh-CN"/>
          </w:rPr>
          <w:delText xml:space="preserve">. For example, the inference MnS consumer could recall the most applicable version dealing with a sudden changed deployment environment of the target inference function by tracking the </w:delText>
        </w:r>
        <w:r w:rsidRPr="00EB4BAA" w:rsidDel="00485DC8">
          <w:rPr>
            <w:lang w:eastAsia="zh-CN"/>
          </w:rPr>
          <w:delText xml:space="preserve">registration </w:delText>
        </w:r>
        <w:r w:rsidDel="00485DC8">
          <w:rPr>
            <w:lang w:eastAsia="zh-CN"/>
          </w:rPr>
          <w:delText xml:space="preserve">information. </w:delText>
        </w:r>
      </w:del>
    </w:p>
    <w:p w14:paraId="4169FCB7" w14:textId="110F27CD" w:rsidR="00485DC8" w:rsidRPr="001D245C" w:rsidDel="00485DC8" w:rsidRDefault="00485DC8" w:rsidP="00485DC8">
      <w:pPr>
        <w:rPr>
          <w:del w:id="8" w:author="EU24" w:date="2024-04-03T15:15:00Z"/>
          <w:lang w:eastAsia="zh-CN"/>
        </w:rPr>
      </w:pPr>
      <w:del w:id="9" w:author="EU24" w:date="2024-04-03T15:15:00Z">
        <w:r w:rsidDel="00485DC8">
          <w:rPr>
            <w:lang w:eastAsia="zh-CN"/>
          </w:rPr>
          <w:delText>T</w:delText>
        </w:r>
        <w:r w:rsidRPr="00336736" w:rsidDel="00485DC8">
          <w:rPr>
            <w:lang w:eastAsia="zh-CN"/>
          </w:rPr>
          <w:delText xml:space="preserve">he </w:delText>
        </w:r>
        <w:r w:rsidDel="00485DC8">
          <w:rPr>
            <w:lang w:eastAsia="zh-CN"/>
          </w:rPr>
          <w:delText>ML training MnS producer</w:delText>
        </w:r>
        <w:r w:rsidRPr="00336736" w:rsidDel="00485DC8">
          <w:rPr>
            <w:lang w:eastAsia="zh-CN"/>
          </w:rPr>
          <w:delText xml:space="preserve"> should register </w:delText>
        </w:r>
        <w:r w:rsidDel="00485DC8">
          <w:rPr>
            <w:lang w:eastAsia="zh-CN"/>
          </w:rPr>
          <w:delText>the ML entity along with its loading information</w:delText>
        </w:r>
        <w:r w:rsidRPr="00336736" w:rsidDel="00485DC8">
          <w:rPr>
            <w:lang w:eastAsia="zh-CN"/>
          </w:rPr>
          <w:delText xml:space="preserve">, </w:delText>
        </w:r>
        <w:r w:rsidDel="00485DC8">
          <w:rPr>
            <w:lang w:eastAsia="zh-CN"/>
          </w:rPr>
          <w:delText>e.g., ML entity</w:delText>
        </w:r>
        <w:r w:rsidRPr="00336736" w:rsidDel="00485DC8">
          <w:rPr>
            <w:lang w:eastAsia="zh-CN"/>
          </w:rPr>
          <w:delText xml:space="preserve"> </w:delText>
        </w:r>
        <w:r w:rsidDel="00485DC8">
          <w:rPr>
            <w:lang w:eastAsia="zh-CN"/>
          </w:rPr>
          <w:delText>metadata and relevant information</w:delText>
        </w:r>
        <w:r w:rsidRPr="00336736" w:rsidDel="00485DC8">
          <w:rPr>
            <w:lang w:eastAsia="zh-CN"/>
          </w:rPr>
          <w:delText xml:space="preserve"> (</w:delText>
        </w:r>
        <w:r w:rsidDel="00485DC8">
          <w:rPr>
            <w:lang w:eastAsia="zh-CN"/>
          </w:rPr>
          <w:delText xml:space="preserve">e.g., </w:delText>
        </w:r>
        <w:r w:rsidRPr="00336736" w:rsidDel="00485DC8">
          <w:rPr>
            <w:lang w:eastAsia="zh-CN"/>
          </w:rPr>
          <w:delText>description, version, version date</w:delText>
        </w:r>
        <w:r w:rsidDel="00485DC8">
          <w:rPr>
            <w:lang w:eastAsia="zh-CN"/>
          </w:rPr>
          <w:delText>, target inference function, deployment environment, etc.</w:delText>
        </w:r>
        <w:r w:rsidRPr="00336736" w:rsidDel="00485DC8">
          <w:rPr>
            <w:lang w:eastAsia="zh-CN"/>
          </w:rPr>
          <w:delText>).</w:delText>
        </w:r>
        <w:r w:rsidDel="00485DC8">
          <w:rPr>
            <w:lang w:eastAsia="zh-CN"/>
          </w:rPr>
          <w:delText xml:space="preserve"> </w:delText>
        </w:r>
      </w:del>
    </w:p>
    <w:p w14:paraId="7CE6F4C6" w14:textId="77777777" w:rsidR="009B4F91" w:rsidRPr="009A079C" w:rsidRDefault="009B4F91" w:rsidP="009B4F91">
      <w:pPr>
        <w:rPr>
          <w:lang w:val="en-US" w:eastAsia="zh-CN"/>
        </w:rPr>
      </w:pPr>
    </w:p>
    <w:p w14:paraId="1E23661A" w14:textId="4DE0AED0" w:rsidR="009B4F91" w:rsidRPr="00DE3305" w:rsidRDefault="009B4F91" w:rsidP="00DE3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27742B1" w14:textId="77777777" w:rsidR="0022296E" w:rsidRPr="00F17505" w:rsidRDefault="0022296E" w:rsidP="0022296E">
      <w:pPr>
        <w:pStyle w:val="Heading4"/>
        <w:ind w:left="0" w:firstLine="0"/>
        <w:rPr>
          <w:rFonts w:eastAsia="Calibri"/>
        </w:rPr>
      </w:pPr>
      <w:r>
        <w:rPr>
          <w:rFonts w:eastAsia="Calibri"/>
        </w:rPr>
        <w:t>6.4.1.3</w:t>
      </w:r>
      <w:r>
        <w:rPr>
          <w:rFonts w:eastAsia="Calibri"/>
        </w:rPr>
        <w:tab/>
        <w:t>Requirements for ML entity loading</w:t>
      </w:r>
    </w:p>
    <w:p w14:paraId="0CCBFC0B" w14:textId="2D73CFEC" w:rsidR="0022296E" w:rsidRPr="00485DC8" w:rsidRDefault="0022296E" w:rsidP="00485DC8">
      <w:pPr>
        <w:pStyle w:val="TH"/>
      </w:pPr>
      <w:r w:rsidRPr="00F17505">
        <w:t>Table 6.</w:t>
      </w:r>
      <w:r>
        <w:t>4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485DC8" w:rsidRPr="00F17505" w14:paraId="7530D0AB" w14:textId="77777777" w:rsidTr="002E759D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352B" w14:textId="77777777" w:rsidR="00485DC8" w:rsidRPr="00F17505" w:rsidRDefault="00485DC8" w:rsidP="002E759D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7B3A" w14:textId="77777777" w:rsidR="00485DC8" w:rsidRPr="00F17505" w:rsidRDefault="00485DC8" w:rsidP="002E759D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3A49" w14:textId="77777777" w:rsidR="00485DC8" w:rsidRPr="00F17505" w:rsidRDefault="00485DC8" w:rsidP="002E759D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485DC8" w:rsidRPr="00F17505" w14:paraId="21EDAFF9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B44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650" w14:textId="0F295A66" w:rsidR="00485DC8" w:rsidRPr="00F17505" w:rsidRDefault="00485DC8" w:rsidP="002E759D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</w:t>
            </w:r>
            <w:r w:rsidRPr="008F5AB2">
              <w:t xml:space="preserve">to </w:t>
            </w:r>
            <w:r>
              <w:t>request to trigger loading of an ML entity</w:t>
            </w:r>
            <w:del w:id="10" w:author="EU24" w:date="2024-04-03T15:16:00Z">
              <w:r w:rsidDel="00485DC8">
                <w:delText xml:space="preserve"> or a group of ML entities</w:delText>
              </w:r>
            </w:del>
            <w:r w:rsidRPr="008F5AB2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995" w14:textId="77777777" w:rsidR="00485DC8" w:rsidRPr="00F17505" w:rsidRDefault="00485DC8" w:rsidP="002E759D">
            <w:pPr>
              <w:pStyle w:val="TAL"/>
              <w:keepNext w:val="0"/>
              <w:rPr>
                <w:iCs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>)</w:t>
            </w:r>
          </w:p>
        </w:tc>
      </w:tr>
      <w:tr w:rsidR="00485DC8" w:rsidRPr="00F17505" w14:paraId="226E5058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AAF1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255" w14:textId="30AC3AF8" w:rsidR="00485DC8" w:rsidRPr="00F17505" w:rsidRDefault="00485DC8" w:rsidP="002E759D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to provide a policy for the </w:t>
            </w:r>
            <w:proofErr w:type="spellStart"/>
            <w:r>
              <w:t>MnS</w:t>
            </w:r>
            <w:proofErr w:type="spellEnd"/>
            <w:r>
              <w:t xml:space="preserve"> producer to trigger loading of an ML entity</w:t>
            </w:r>
            <w:del w:id="11" w:author="EU24" w:date="2024-04-03T15:17:00Z">
              <w:r w:rsidDel="00485DC8">
                <w:delText xml:space="preserve"> or a group of ML entities</w:delText>
              </w:r>
            </w:del>
            <w:r w:rsidRPr="008F5AB2">
              <w:rPr>
                <w:rFonts w:hint="eastAsia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C69" w14:textId="77777777" w:rsidR="00485DC8" w:rsidRPr="00F17505" w:rsidRDefault="00485DC8" w:rsidP="002E759D">
            <w:pPr>
              <w:pStyle w:val="TAL"/>
              <w:keepNext w:val="0"/>
              <w:rPr>
                <w:lang w:eastAsia="zh-CN"/>
              </w:rPr>
            </w:pPr>
            <w:r>
              <w:t xml:space="preserve">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485DC8" w:rsidRPr="00F17505" w14:paraId="69C204D3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FC48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ED3" w14:textId="77777777" w:rsidR="00485DC8" w:rsidRPr="00F17505" w:rsidRDefault="00485DC8" w:rsidP="002E759D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 be able to inform an authorized consumer about the progress of ML entity loading</w:t>
            </w:r>
            <w:r w:rsidRPr="008F5AB2">
              <w:rPr>
                <w:rFonts w:hint="eastAsia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A7B" w14:textId="77777777" w:rsidR="00485DC8" w:rsidRPr="00F17505" w:rsidRDefault="00485DC8" w:rsidP="002E759D">
            <w:pPr>
              <w:pStyle w:val="TAL"/>
              <w:keepNext w:val="0"/>
              <w:rPr>
                <w:lang w:eastAsia="zh-CN"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485DC8" w:rsidRPr="00F17505" w14:paraId="35FAE00E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122E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E65" w14:textId="77777777" w:rsidR="00485DC8" w:rsidRPr="008F5AB2" w:rsidRDefault="00485DC8" w:rsidP="002E759D"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</w:t>
            </w:r>
            <w:r>
              <w:t xml:space="preserve"> </w:t>
            </w:r>
            <w:r w:rsidRPr="008F5AB2">
              <w:t xml:space="preserve">capability </w:t>
            </w:r>
            <w:r>
              <w:t>allowing an authorized consumer to control the process of ML entity loading.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0CE" w14:textId="77777777" w:rsidR="00485DC8" w:rsidRDefault="00485DC8" w:rsidP="002E759D">
            <w:pPr>
              <w:pStyle w:val="TAL"/>
              <w:keepNext w:val="0"/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485DC8" w:rsidRPr="00F17505" w:rsidDel="00485DC8" w14:paraId="54484A02" w14:textId="5ED63603" w:rsidTr="002E759D">
        <w:trPr>
          <w:jc w:val="center"/>
          <w:del w:id="12" w:author="EU24" w:date="2024-04-03T15:1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3E3E" w14:textId="679D73D7" w:rsidR="00485DC8" w:rsidRPr="00F17505" w:rsidDel="00485DC8" w:rsidRDefault="00485DC8" w:rsidP="002E759D">
            <w:pPr>
              <w:pStyle w:val="TAL"/>
              <w:keepNext w:val="0"/>
              <w:rPr>
                <w:del w:id="13" w:author="EU24" w:date="2024-04-03T15:16:00Z"/>
                <w:b/>
                <w:bCs/>
              </w:rPr>
            </w:pPr>
            <w:del w:id="14" w:author="EU24" w:date="2024-04-03T15:16:00Z">
              <w:r w:rsidRPr="00F17505" w:rsidDel="00485DC8">
                <w:rPr>
                  <w:b/>
                  <w:bCs/>
                </w:rPr>
                <w:delText>REQ- ML_</w:delText>
              </w:r>
              <w:r w:rsidDel="00485DC8">
                <w:rPr>
                  <w:b/>
                  <w:bCs/>
                </w:rPr>
                <w:delText>REG</w:delText>
              </w:r>
              <w:r w:rsidRPr="00F17505" w:rsidDel="00485DC8">
                <w:rPr>
                  <w:b/>
                  <w:bCs/>
                </w:rPr>
                <w:delText>-0</w:delText>
              </w:r>
              <w:r w:rsidDel="00485DC8">
                <w:rPr>
                  <w:b/>
                  <w:bCs/>
                </w:rPr>
                <w:delText>1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C376" w14:textId="256514E5" w:rsidR="00485DC8" w:rsidRPr="008F5AB2" w:rsidDel="00485DC8" w:rsidRDefault="00485DC8" w:rsidP="002E759D">
            <w:pPr>
              <w:rPr>
                <w:del w:id="15" w:author="EU24" w:date="2024-04-03T15:16:00Z"/>
              </w:rPr>
            </w:pPr>
            <w:del w:id="16" w:author="EU24" w:date="2024-04-03T15:16:00Z">
              <w:r w:rsidRPr="00EF2E83" w:rsidDel="00485DC8">
                <w:delText xml:space="preserve">The </w:delText>
              </w:r>
              <w:r w:rsidRPr="00CE7744" w:rsidDel="00485DC8">
                <w:rPr>
                  <w:rFonts w:hint="eastAsia"/>
                  <w:lang w:eastAsia="zh-CN"/>
                </w:rPr>
                <w:delText>ML</w:delText>
              </w:r>
              <w:r w:rsidDel="00485DC8">
                <w:rPr>
                  <w:lang w:eastAsia="zh-CN"/>
                </w:rPr>
                <w:delText xml:space="preserve"> training</w:delText>
              </w:r>
              <w:r w:rsidDel="00485DC8">
                <w:delText xml:space="preserve"> </w:delText>
              </w:r>
              <w:r w:rsidRPr="002D40C6" w:rsidDel="00485DC8">
                <w:rPr>
                  <w:lang w:eastAsia="zh-CN"/>
                </w:rPr>
                <w:delText xml:space="preserve">MnS </w:delText>
              </w:r>
              <w:r w:rsidRPr="00EF2E83" w:rsidDel="00485DC8">
                <w:delText xml:space="preserve">producer </w:delText>
              </w:r>
              <w:r w:rsidDel="00485DC8">
                <w:rPr>
                  <w:rFonts w:hint="eastAsia"/>
                  <w:lang w:eastAsia="zh-CN"/>
                </w:rPr>
                <w:delText>should</w:delText>
              </w:r>
              <w:r w:rsidDel="00485DC8">
                <w:delText xml:space="preserve"> </w:delText>
              </w:r>
              <w:r w:rsidRPr="00EF2E83" w:rsidDel="00485DC8">
                <w:delText>have a capability to</w:delText>
              </w:r>
              <w:r w:rsidDel="00485DC8">
                <w:delText xml:space="preserve"> register an ML entity to record the relevant information </w:delText>
              </w:r>
              <w:r w:rsidDel="00485DC8">
                <w:rPr>
                  <w:rFonts w:hint="eastAsia"/>
                  <w:lang w:eastAsia="zh-CN"/>
                </w:rPr>
                <w:delText>that</w:delText>
              </w:r>
              <w:r w:rsidDel="00485DC8">
                <w:delText xml:space="preserve"> </w:delText>
              </w:r>
              <w:r w:rsidDel="00485DC8">
                <w:rPr>
                  <w:rFonts w:hint="eastAsia"/>
                  <w:lang w:eastAsia="zh-CN"/>
                </w:rPr>
                <w:delText>may</w:delText>
              </w:r>
              <w:r w:rsidDel="00485DC8">
                <w:delText xml:space="preserve"> be used for loading.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7848" w14:textId="049EE57A" w:rsidR="00485DC8" w:rsidDel="00485DC8" w:rsidRDefault="00485DC8" w:rsidP="002E759D">
            <w:pPr>
              <w:pStyle w:val="TAL"/>
              <w:keepNext w:val="0"/>
              <w:rPr>
                <w:del w:id="17" w:author="EU24" w:date="2024-04-03T15:16:00Z"/>
              </w:rPr>
            </w:pPr>
            <w:del w:id="18" w:author="EU24" w:date="2024-04-03T15:16:00Z">
              <w:r w:rsidRPr="002D40C6" w:rsidDel="00485DC8">
                <w:rPr>
                  <w:iCs/>
                </w:rPr>
                <w:delText>ML entity registration</w:delText>
              </w:r>
              <w:r w:rsidDel="00485DC8">
                <w:rPr>
                  <w:iCs/>
                </w:rPr>
                <w:delText xml:space="preserve"> (Clause </w:delText>
              </w:r>
              <w:r w:rsidDel="00485DC8">
                <w:delText>6.4.1.2.3</w:delText>
              </w:r>
              <w:r w:rsidDel="00485DC8">
                <w:rPr>
                  <w:iCs/>
                </w:rPr>
                <w:delText>)</w:delText>
              </w:r>
            </w:del>
          </w:p>
        </w:tc>
      </w:tr>
      <w:tr w:rsidR="00485DC8" w:rsidRPr="00F17505" w:rsidDel="00485DC8" w14:paraId="3E4E34E2" w14:textId="72890BBB" w:rsidTr="002E759D">
        <w:trPr>
          <w:jc w:val="center"/>
          <w:del w:id="19" w:author="EU24" w:date="2024-04-03T15:1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FF1F" w14:textId="7A53635A" w:rsidR="00485DC8" w:rsidRPr="00F17505" w:rsidDel="00485DC8" w:rsidRDefault="00485DC8" w:rsidP="002E759D">
            <w:pPr>
              <w:pStyle w:val="TAL"/>
              <w:keepNext w:val="0"/>
              <w:rPr>
                <w:del w:id="20" w:author="EU24" w:date="2024-04-03T15:16:00Z"/>
                <w:b/>
                <w:bCs/>
              </w:rPr>
            </w:pPr>
            <w:del w:id="21" w:author="EU24" w:date="2024-04-03T15:16:00Z">
              <w:r w:rsidRPr="00F17505" w:rsidDel="00485DC8">
                <w:rPr>
                  <w:b/>
                  <w:bCs/>
                </w:rPr>
                <w:delText>REQ- ML_</w:delText>
              </w:r>
              <w:r w:rsidDel="00485DC8">
                <w:rPr>
                  <w:b/>
                  <w:bCs/>
                </w:rPr>
                <w:delText>REG</w:delText>
              </w:r>
              <w:r w:rsidRPr="00F17505" w:rsidDel="00485DC8">
                <w:rPr>
                  <w:b/>
                  <w:bCs/>
                </w:rPr>
                <w:delText>-0</w:delText>
              </w:r>
              <w:r w:rsidDel="00485DC8">
                <w:rPr>
                  <w:b/>
                  <w:bCs/>
                </w:rPr>
                <w:delText>2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44A5" w14:textId="603C6DEC" w:rsidR="00485DC8" w:rsidRPr="008F5AB2" w:rsidDel="00485DC8" w:rsidRDefault="00485DC8" w:rsidP="002E759D">
            <w:pPr>
              <w:rPr>
                <w:del w:id="22" w:author="EU24" w:date="2024-04-03T15:16:00Z"/>
              </w:rPr>
            </w:pPr>
            <w:del w:id="23" w:author="EU24" w:date="2024-04-03T15:16:00Z">
              <w:r w:rsidRPr="00EF2E83" w:rsidDel="00485DC8">
                <w:delText xml:space="preserve">The </w:delText>
              </w:r>
              <w:r w:rsidDel="00485DC8">
                <w:delText>ML</w:delText>
              </w:r>
              <w:r w:rsidDel="00485DC8">
                <w:rPr>
                  <w:lang w:eastAsia="zh-CN"/>
                </w:rPr>
                <w:delText xml:space="preserve"> training</w:delText>
              </w:r>
              <w:r w:rsidRPr="00EF2E83" w:rsidDel="00485DC8">
                <w:delText xml:space="preserve"> </w:delText>
              </w:r>
              <w:r w:rsidRPr="002D40C6" w:rsidDel="00485DC8">
                <w:rPr>
                  <w:lang w:eastAsia="zh-CN"/>
                </w:rPr>
                <w:delText xml:space="preserve">MnS </w:delText>
              </w:r>
              <w:r w:rsidRPr="00EF2E83" w:rsidDel="00485DC8">
                <w:delText>producer</w:delText>
              </w:r>
              <w:r w:rsidDel="00485DC8">
                <w:delText xml:space="preserve"> </w:delText>
              </w:r>
              <w:r w:rsidDel="00485DC8">
                <w:rPr>
                  <w:rFonts w:hint="eastAsia"/>
                  <w:lang w:eastAsia="zh-CN"/>
                </w:rPr>
                <w:delText>should</w:delText>
              </w:r>
              <w:r w:rsidDel="00485DC8">
                <w:delText xml:space="preserve"> have a capability to allow an authorized consumer (e.g., </w:delText>
              </w:r>
              <w:r w:rsidRPr="00F17505" w:rsidDel="00485DC8">
                <w:rPr>
                  <w:lang w:eastAsia="zh-CN"/>
                </w:rPr>
                <w:delText xml:space="preserve">an </w:delText>
              </w:r>
              <w:r w:rsidDel="00485DC8">
                <w:rPr>
                  <w:lang w:eastAsia="zh-CN"/>
                </w:rPr>
                <w:delText>AI/ML inference</w:delText>
              </w:r>
              <w:r w:rsidRPr="00F17505" w:rsidDel="00485DC8">
                <w:rPr>
                  <w:lang w:eastAsia="zh-CN"/>
                </w:rPr>
                <w:delText xml:space="preserve"> function</w:delText>
              </w:r>
              <w:r w:rsidDel="00485DC8">
                <w:delText>) to acquire the registration information of ML entities.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580" w14:textId="7399E8E8" w:rsidR="00485DC8" w:rsidDel="00485DC8" w:rsidRDefault="00485DC8" w:rsidP="002E759D">
            <w:pPr>
              <w:pStyle w:val="TAL"/>
              <w:keepNext w:val="0"/>
              <w:rPr>
                <w:del w:id="24" w:author="EU24" w:date="2024-04-03T15:16:00Z"/>
              </w:rPr>
            </w:pPr>
            <w:del w:id="25" w:author="EU24" w:date="2024-04-03T15:16:00Z">
              <w:r w:rsidRPr="002D40C6" w:rsidDel="00485DC8">
                <w:rPr>
                  <w:iCs/>
                </w:rPr>
                <w:delText>ML entity registration</w:delText>
              </w:r>
              <w:r w:rsidDel="00485DC8">
                <w:rPr>
                  <w:iCs/>
                </w:rPr>
                <w:delText xml:space="preserve"> (Clause </w:delText>
              </w:r>
              <w:r w:rsidDel="00485DC8">
                <w:delText>6.4.1.2.3</w:delText>
              </w:r>
              <w:r w:rsidDel="00485DC8">
                <w:rPr>
                  <w:iCs/>
                </w:rPr>
                <w:delText>)</w:delText>
              </w:r>
            </w:del>
          </w:p>
        </w:tc>
      </w:tr>
    </w:tbl>
    <w:p w14:paraId="0D303A8B" w14:textId="77777777" w:rsidR="009B4F91" w:rsidRPr="009A079C" w:rsidRDefault="009B4F91" w:rsidP="009B4F91">
      <w:pPr>
        <w:rPr>
          <w:lang w:val="en-US" w:eastAsia="zh-CN"/>
        </w:rPr>
      </w:pPr>
    </w:p>
    <w:p w14:paraId="06D3C5F0" w14:textId="0C9535F2" w:rsidR="00E23090" w:rsidRPr="00246449" w:rsidRDefault="007E73E6" w:rsidP="0024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9B4F91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E23090" w:rsidRPr="002464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9824B" w14:textId="77777777" w:rsidR="0051531E" w:rsidRDefault="0051531E">
      <w:r>
        <w:separator/>
      </w:r>
    </w:p>
  </w:endnote>
  <w:endnote w:type="continuationSeparator" w:id="0">
    <w:p w14:paraId="20F4D851" w14:textId="77777777" w:rsidR="0051531E" w:rsidRDefault="0051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B2852" w14:textId="77777777" w:rsidR="0051531E" w:rsidRDefault="0051531E">
      <w:r>
        <w:separator/>
      </w:r>
    </w:p>
  </w:footnote>
  <w:footnote w:type="continuationSeparator" w:id="0">
    <w:p w14:paraId="7B2A4A5C" w14:textId="77777777" w:rsidR="0051531E" w:rsidRDefault="00515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576E8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17D6A"/>
    <w:rsid w:val="00145D43"/>
    <w:rsid w:val="00192C46"/>
    <w:rsid w:val="00193D51"/>
    <w:rsid w:val="001A08B3"/>
    <w:rsid w:val="001A3DDB"/>
    <w:rsid w:val="001A7B60"/>
    <w:rsid w:val="001B0656"/>
    <w:rsid w:val="001B52F0"/>
    <w:rsid w:val="001B7A65"/>
    <w:rsid w:val="001E293E"/>
    <w:rsid w:val="001E41F3"/>
    <w:rsid w:val="002169E2"/>
    <w:rsid w:val="0022296E"/>
    <w:rsid w:val="00246449"/>
    <w:rsid w:val="0026004D"/>
    <w:rsid w:val="002640DD"/>
    <w:rsid w:val="00267CD3"/>
    <w:rsid w:val="00275D12"/>
    <w:rsid w:val="00284FEB"/>
    <w:rsid w:val="0028530C"/>
    <w:rsid w:val="00285762"/>
    <w:rsid w:val="002860C4"/>
    <w:rsid w:val="002909DC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0A48"/>
    <w:rsid w:val="003E1A36"/>
    <w:rsid w:val="003F38D8"/>
    <w:rsid w:val="003F3C24"/>
    <w:rsid w:val="00410371"/>
    <w:rsid w:val="004242F1"/>
    <w:rsid w:val="00485DC8"/>
    <w:rsid w:val="004A2452"/>
    <w:rsid w:val="004A52C6"/>
    <w:rsid w:val="004B75B7"/>
    <w:rsid w:val="004C569F"/>
    <w:rsid w:val="004D1D31"/>
    <w:rsid w:val="004D6A33"/>
    <w:rsid w:val="004F6EA9"/>
    <w:rsid w:val="005009D9"/>
    <w:rsid w:val="0051531E"/>
    <w:rsid w:val="0051580D"/>
    <w:rsid w:val="0052782D"/>
    <w:rsid w:val="00541040"/>
    <w:rsid w:val="005412EE"/>
    <w:rsid w:val="00547111"/>
    <w:rsid w:val="00550001"/>
    <w:rsid w:val="00552668"/>
    <w:rsid w:val="005658F2"/>
    <w:rsid w:val="00592D74"/>
    <w:rsid w:val="005947F0"/>
    <w:rsid w:val="005D6EAF"/>
    <w:rsid w:val="005E2C44"/>
    <w:rsid w:val="00600FD5"/>
    <w:rsid w:val="00604E15"/>
    <w:rsid w:val="0060521D"/>
    <w:rsid w:val="00614BD5"/>
    <w:rsid w:val="00616B58"/>
    <w:rsid w:val="00621188"/>
    <w:rsid w:val="006257ED"/>
    <w:rsid w:val="0065536E"/>
    <w:rsid w:val="00660FEC"/>
    <w:rsid w:val="00665C47"/>
    <w:rsid w:val="006755AA"/>
    <w:rsid w:val="006815FF"/>
    <w:rsid w:val="0068622F"/>
    <w:rsid w:val="00695808"/>
    <w:rsid w:val="006B3E30"/>
    <w:rsid w:val="006B46FB"/>
    <w:rsid w:val="006D36FE"/>
    <w:rsid w:val="006E21FB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3D21"/>
    <w:rsid w:val="007E73E6"/>
    <w:rsid w:val="007F7259"/>
    <w:rsid w:val="008040A8"/>
    <w:rsid w:val="008279FA"/>
    <w:rsid w:val="00840B9D"/>
    <w:rsid w:val="008626E7"/>
    <w:rsid w:val="00870EE7"/>
    <w:rsid w:val="00880A55"/>
    <w:rsid w:val="008863B9"/>
    <w:rsid w:val="00895AD3"/>
    <w:rsid w:val="008A09AE"/>
    <w:rsid w:val="008A45A6"/>
    <w:rsid w:val="008B7764"/>
    <w:rsid w:val="008D39FE"/>
    <w:rsid w:val="008F3789"/>
    <w:rsid w:val="008F686C"/>
    <w:rsid w:val="009148DE"/>
    <w:rsid w:val="009312BF"/>
    <w:rsid w:val="00941E30"/>
    <w:rsid w:val="00970DD3"/>
    <w:rsid w:val="009777D9"/>
    <w:rsid w:val="0098797A"/>
    <w:rsid w:val="0099082B"/>
    <w:rsid w:val="00991B88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46B6"/>
    <w:rsid w:val="00A42893"/>
    <w:rsid w:val="00A47E70"/>
    <w:rsid w:val="00A50CF0"/>
    <w:rsid w:val="00A70C89"/>
    <w:rsid w:val="00A7671C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A87"/>
    <w:rsid w:val="00C12D8A"/>
    <w:rsid w:val="00C3254D"/>
    <w:rsid w:val="00C53200"/>
    <w:rsid w:val="00C61A91"/>
    <w:rsid w:val="00C66BA2"/>
    <w:rsid w:val="00C74C0D"/>
    <w:rsid w:val="00C95985"/>
    <w:rsid w:val="00CB0F1E"/>
    <w:rsid w:val="00CC5026"/>
    <w:rsid w:val="00CC68D0"/>
    <w:rsid w:val="00CF34B5"/>
    <w:rsid w:val="00CF5C18"/>
    <w:rsid w:val="00D03F9A"/>
    <w:rsid w:val="00D06D51"/>
    <w:rsid w:val="00D17920"/>
    <w:rsid w:val="00D24991"/>
    <w:rsid w:val="00D35393"/>
    <w:rsid w:val="00D3551E"/>
    <w:rsid w:val="00D50255"/>
    <w:rsid w:val="00D66520"/>
    <w:rsid w:val="00DD2656"/>
    <w:rsid w:val="00DE3305"/>
    <w:rsid w:val="00DE34CF"/>
    <w:rsid w:val="00E0358D"/>
    <w:rsid w:val="00E054E2"/>
    <w:rsid w:val="00E13F3D"/>
    <w:rsid w:val="00E23090"/>
    <w:rsid w:val="00E34898"/>
    <w:rsid w:val="00E368AD"/>
    <w:rsid w:val="00EA4E11"/>
    <w:rsid w:val="00EB09B7"/>
    <w:rsid w:val="00EC04FB"/>
    <w:rsid w:val="00EE436C"/>
    <w:rsid w:val="00EE7D7C"/>
    <w:rsid w:val="00F01566"/>
    <w:rsid w:val="00F25D98"/>
    <w:rsid w:val="00F300FB"/>
    <w:rsid w:val="00F433F0"/>
    <w:rsid w:val="00F53069"/>
    <w:rsid w:val="00F64C7F"/>
    <w:rsid w:val="00FB6386"/>
    <w:rsid w:val="00FC77EF"/>
    <w:rsid w:val="00FD74B1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13</cp:revision>
  <cp:lastPrinted>1899-12-31T23:00:00Z</cp:lastPrinted>
  <dcterms:created xsi:type="dcterms:W3CDTF">2024-04-02T10:21:00Z</dcterms:created>
  <dcterms:modified xsi:type="dcterms:W3CDTF">2024-04-06T15:42:00Z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